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117C47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30E7B">
        <w:rPr>
          <w:rFonts w:ascii="Arial" w:hAnsi="Arial" w:cs="Arial"/>
          <w:b/>
          <w:sz w:val="22"/>
          <w:szCs w:val="22"/>
        </w:rPr>
        <w:t>0360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5A4F3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D00F3">
        <w:rPr>
          <w:rFonts w:ascii="Arial" w:hAnsi="Arial" w:cs="Arial"/>
          <w:b/>
          <w:bCs/>
          <w:lang w:val="en-US"/>
        </w:rPr>
        <w:t>Nokia, Nokia Sha</w:t>
      </w:r>
      <w:r w:rsidR="008E101A">
        <w:rPr>
          <w:rFonts w:ascii="Arial" w:hAnsi="Arial" w:cs="Arial"/>
          <w:b/>
          <w:bCs/>
          <w:lang w:val="en-US"/>
        </w:rPr>
        <w:t>n</w:t>
      </w:r>
      <w:r w:rsidR="002D00F3">
        <w:rPr>
          <w:rFonts w:ascii="Arial" w:hAnsi="Arial" w:cs="Arial"/>
          <w:b/>
          <w:bCs/>
          <w:lang w:val="en-US"/>
        </w:rPr>
        <w:t>ghai Bell</w:t>
      </w:r>
    </w:p>
    <w:p w14:paraId="65CE4E4B" w14:textId="12896A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3825">
        <w:rPr>
          <w:rFonts w:ascii="Arial" w:hAnsi="Arial" w:cs="Arial"/>
          <w:b/>
          <w:bCs/>
          <w:lang w:val="en-US"/>
        </w:rPr>
        <w:t>Proposed new KI on the MAC CE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93EB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D00F3">
        <w:rPr>
          <w:rFonts w:ascii="Arial" w:hAnsi="Arial" w:cs="Arial"/>
          <w:b/>
          <w:bCs/>
          <w:lang w:val="en-US"/>
        </w:rPr>
        <w:t>4.12</w:t>
      </w:r>
    </w:p>
    <w:p w14:paraId="369E83CA" w14:textId="47D40077" w:rsidR="00C93D83" w:rsidRPr="002D00F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2D00F3">
        <w:rPr>
          <w:rFonts w:ascii="Arial" w:hAnsi="Arial" w:cs="Arial"/>
          <w:b/>
          <w:bCs/>
        </w:rPr>
        <w:t>Spec:</w:t>
      </w:r>
      <w:r w:rsidRPr="002D00F3">
        <w:rPr>
          <w:rFonts w:ascii="Arial" w:hAnsi="Arial" w:cs="Arial"/>
          <w:b/>
          <w:bCs/>
        </w:rPr>
        <w:tab/>
        <w:t>3GPP TS</w:t>
      </w:r>
      <w:r w:rsidR="00AA7E59" w:rsidRPr="002D00F3">
        <w:rPr>
          <w:rFonts w:ascii="Arial" w:hAnsi="Arial" w:cs="Arial"/>
          <w:b/>
          <w:bCs/>
        </w:rPr>
        <w:t>/TR</w:t>
      </w:r>
      <w:r w:rsidRPr="002D00F3">
        <w:rPr>
          <w:rFonts w:ascii="Arial" w:hAnsi="Arial" w:cs="Arial"/>
          <w:b/>
          <w:bCs/>
        </w:rPr>
        <w:t xml:space="preserve"> &lt;T</w:t>
      </w:r>
      <w:r>
        <w:rPr>
          <w:rFonts w:ascii="Arial" w:hAnsi="Arial" w:cs="Arial"/>
          <w:b/>
          <w:bCs/>
          <w:lang w:val="en-US"/>
        </w:rPr>
        <w:t>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Pr="000A2A62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0A2A62">
        <w:rPr>
          <w:rFonts w:ascii="Arial" w:hAnsi="Arial" w:cs="Arial"/>
          <w:b/>
          <w:bCs/>
        </w:rPr>
        <w:t>Version:</w:t>
      </w:r>
      <w:r w:rsidRPr="000A2A62">
        <w:rPr>
          <w:rFonts w:ascii="Arial" w:hAnsi="Arial" w:cs="Arial"/>
          <w:b/>
          <w:bCs/>
        </w:rPr>
        <w:tab/>
        <w:t>&lt;TS version&gt;</w:t>
      </w:r>
    </w:p>
    <w:p w14:paraId="09C0AB02" w14:textId="742193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A74C70" w14:textId="77777777" w:rsidR="00D43825" w:rsidRDefault="00D43825" w:rsidP="00D43825">
      <w:pPr>
        <w:pStyle w:val="Heading1"/>
      </w:pPr>
      <w:bookmarkStart w:id="0" w:name="_Toc106618430"/>
      <w:bookmarkStart w:id="1" w:name="_Toc158207558"/>
      <w:bookmarkStart w:id="2" w:name="_Toc160088600"/>
      <w:bookmarkStart w:id="3" w:name="_Toc160093517"/>
      <w:bookmarkStart w:id="4" w:name="_Toc160106234"/>
      <w:r>
        <w:t>2</w:t>
      </w:r>
      <w:r w:rsidRPr="004D3578">
        <w:tab/>
      </w:r>
      <w:r>
        <w:t>Key issues</w:t>
      </w:r>
      <w:bookmarkEnd w:id="0"/>
      <w:bookmarkEnd w:id="1"/>
      <w:bookmarkEnd w:id="2"/>
      <w:bookmarkEnd w:id="3"/>
      <w:bookmarkEnd w:id="4"/>
    </w:p>
    <w:p w14:paraId="792C2918" w14:textId="77777777" w:rsidR="00D43825" w:rsidRDefault="00D43825" w:rsidP="00D43825">
      <w:pPr>
        <w:pStyle w:val="EditorsNote"/>
      </w:pPr>
      <w:r>
        <w:t xml:space="preserve">Editor’s Note: This clause contains all the key issues identified for the WID </w:t>
      </w:r>
      <w:r w:rsidRPr="00A725C7">
        <w:rPr>
          <w:noProof/>
        </w:rPr>
        <w:t>NRmobenh_sec_Ph1</w:t>
      </w:r>
      <w:r>
        <w:t>.</w:t>
      </w:r>
    </w:p>
    <w:p w14:paraId="2E31832B" w14:textId="77777777" w:rsidR="00D43825" w:rsidRDefault="00D43825" w:rsidP="00D43825">
      <w:pPr>
        <w:pStyle w:val="Heading2"/>
      </w:pPr>
      <w:bookmarkStart w:id="5" w:name="_Toc513475447"/>
      <w:bookmarkStart w:id="6" w:name="_Toc48930863"/>
      <w:bookmarkStart w:id="7" w:name="_Toc49376112"/>
      <w:bookmarkStart w:id="8" w:name="_Toc56501565"/>
      <w:bookmarkStart w:id="9" w:name="_Toc95076612"/>
      <w:bookmarkStart w:id="10" w:name="_Toc106618431"/>
      <w:bookmarkStart w:id="11" w:name="_Toc158207559"/>
      <w:bookmarkStart w:id="12" w:name="_Toc160088601"/>
      <w:bookmarkStart w:id="13" w:name="_Toc160093518"/>
      <w:bookmarkStart w:id="14" w:name="_Toc160106235"/>
      <w:r>
        <w:t>2.1</w:t>
      </w:r>
      <w:r>
        <w:tab/>
        <w:t>Key Issue #1: Security aspects of inter-CU LTM Handover</w:t>
      </w:r>
    </w:p>
    <w:p w14:paraId="3C81CF6E" w14:textId="77777777" w:rsidR="00D43825" w:rsidRDefault="00D43825" w:rsidP="00D43825">
      <w:pPr>
        <w:pStyle w:val="Heading3"/>
      </w:pPr>
      <w:r>
        <w:t>2.1.1</w:t>
      </w:r>
      <w:r>
        <w:tab/>
        <w:t>Key issue details</w:t>
      </w:r>
    </w:p>
    <w:p w14:paraId="5AFF7B63" w14:textId="77777777" w:rsidR="00D43825" w:rsidRDefault="00D43825" w:rsidP="00D43825">
      <w:r>
        <w:t xml:space="preserve">Layer1/Layer 2 Triggered Mobility (LTM) is a procedure in which a </w:t>
      </w:r>
      <w:proofErr w:type="spellStart"/>
      <w:r>
        <w:t>gNB</w:t>
      </w:r>
      <w:proofErr w:type="spellEnd"/>
      <w:r>
        <w:t xml:space="preserve"> receives L1 measurement report(s) from a UE, and on their basis the </w:t>
      </w:r>
      <w:proofErr w:type="spellStart"/>
      <w:r>
        <w:t>gNB</w:t>
      </w:r>
      <w:proofErr w:type="spellEnd"/>
      <w:r>
        <w:t xml:space="preserve"> changes UE serving cell by a cell switch command signalled via a MAC CE. The cell switch command indicates an LTM candidate configuration that the </w:t>
      </w:r>
      <w:proofErr w:type="spellStart"/>
      <w:r>
        <w:t>gNB</w:t>
      </w:r>
      <w:proofErr w:type="spellEnd"/>
      <w:r>
        <w:t xml:space="preserve"> previously prepared and provided to the UE through RRC signalling. Then the UE switches to the target configuration according to the cell switch command.</w:t>
      </w:r>
    </w:p>
    <w:p w14:paraId="162D694C" w14:textId="77777777" w:rsidR="00D43825" w:rsidRDefault="00D43825" w:rsidP="00D43825">
      <w:r>
        <w:t xml:space="preserve">Currently in Rel-18, LTM operation is only supported for mobility between cells within a </w:t>
      </w:r>
      <w:proofErr w:type="spellStart"/>
      <w:r>
        <w:t>gNB</w:t>
      </w:r>
      <w:proofErr w:type="spellEnd"/>
      <w:r>
        <w:t xml:space="preserve"> i.e., both intra-</w:t>
      </w:r>
      <w:proofErr w:type="spellStart"/>
      <w:r>
        <w:t>gNB</w:t>
      </w:r>
      <w:proofErr w:type="spellEnd"/>
      <w:r>
        <w:t>-DU and intra-</w:t>
      </w:r>
      <w:proofErr w:type="spellStart"/>
      <w:r>
        <w:t>gNB</w:t>
      </w:r>
      <w:proofErr w:type="spellEnd"/>
      <w:r>
        <w:t>-CU inter-</w:t>
      </w:r>
      <w:proofErr w:type="spellStart"/>
      <w:r>
        <w:t>gNB</w:t>
      </w:r>
      <w:proofErr w:type="spellEnd"/>
      <w:r>
        <w:t xml:space="preserve">-DU (same CU) mobility [1]. In release-19, it is planned to enable it for between cells of different </w:t>
      </w:r>
      <w:proofErr w:type="spellStart"/>
      <w:r>
        <w:t>gNBs</w:t>
      </w:r>
      <w:proofErr w:type="spellEnd"/>
      <w:r>
        <w:t xml:space="preserve"> (inter-CU).</w:t>
      </w:r>
    </w:p>
    <w:p w14:paraId="672D4466" w14:textId="77777777" w:rsidR="00D43825" w:rsidRPr="00F54D31" w:rsidRDefault="00D43825" w:rsidP="00D43825">
      <w:r>
        <w:rPr>
          <w:lang w:eastAsia="zh-CN"/>
        </w:rPr>
        <w:t xml:space="preserve">As specified in </w:t>
      </w:r>
      <w:r w:rsidRPr="00290C2E">
        <w:rPr>
          <w:lang w:eastAsia="zh-CN"/>
        </w:rPr>
        <w:t>TS 38.321</w:t>
      </w:r>
      <w:r>
        <w:rPr>
          <w:lang w:eastAsia="zh-CN"/>
        </w:rPr>
        <w:t xml:space="preserve">[x], the </w:t>
      </w:r>
      <w:r w:rsidRPr="00496622">
        <w:rPr>
          <w:lang w:eastAsia="zh-CN"/>
        </w:rPr>
        <w:t>LTM cell switch command MAC CE</w:t>
      </w:r>
      <w:r>
        <w:rPr>
          <w:lang w:eastAsia="zh-CN"/>
        </w:rPr>
        <w:t xml:space="preserve"> includes parameters </w:t>
      </w:r>
      <w:r w:rsidRPr="0014244A">
        <w:rPr>
          <w:lang w:eastAsia="zh-CN"/>
        </w:rPr>
        <w:t xml:space="preserve">such as </w:t>
      </w:r>
      <w:r w:rsidRPr="00496622">
        <w:rPr>
          <w:lang w:eastAsia="zh-CN"/>
        </w:rPr>
        <w:t xml:space="preserve">the </w:t>
      </w:r>
      <w:r>
        <w:rPr>
          <w:lang w:eastAsia="zh-CN"/>
        </w:rPr>
        <w:t>T</w:t>
      </w:r>
      <w:r w:rsidRPr="00496622">
        <w:rPr>
          <w:lang w:eastAsia="zh-CN"/>
        </w:rPr>
        <w:t>arget Configuration ID,</w:t>
      </w:r>
      <w:r>
        <w:rPr>
          <w:lang w:eastAsia="zh-CN"/>
        </w:rPr>
        <w:t xml:space="preserve"> </w:t>
      </w:r>
      <w:r w:rsidRPr="00496622">
        <w:rPr>
          <w:lang w:eastAsia="zh-CN"/>
        </w:rPr>
        <w:t>Timing Advance Command, TCI state ID, et</w:t>
      </w:r>
      <w:r>
        <w:rPr>
          <w:lang w:eastAsia="zh-CN"/>
        </w:rPr>
        <w:t>c</w:t>
      </w:r>
      <w:r w:rsidRPr="00496622">
        <w:rPr>
          <w:lang w:eastAsia="zh-CN"/>
        </w:rPr>
        <w:t xml:space="preserve">. </w:t>
      </w:r>
      <w:r>
        <w:rPr>
          <w:lang w:eastAsia="zh-CN"/>
        </w:rPr>
        <w:t xml:space="preserve">To support the inter-CU LTM, the LTM </w:t>
      </w:r>
      <w:r w:rsidRPr="00496622">
        <w:rPr>
          <w:lang w:eastAsia="zh-CN"/>
        </w:rPr>
        <w:t>cell switch command MAC CE</w:t>
      </w:r>
      <w:r>
        <w:rPr>
          <w:lang w:eastAsia="zh-CN"/>
        </w:rPr>
        <w:t xml:space="preserve"> </w:t>
      </w:r>
      <w:r w:rsidRPr="00496622">
        <w:rPr>
          <w:lang w:eastAsia="zh-CN"/>
        </w:rPr>
        <w:t xml:space="preserve">may also </w:t>
      </w:r>
      <w:r>
        <w:rPr>
          <w:lang w:eastAsia="zh-CN"/>
        </w:rPr>
        <w:t xml:space="preserve">include parameters such as NCC, Indication of chosen algorithm of target cell, and </w:t>
      </w:r>
      <w:proofErr w:type="spellStart"/>
      <w:r w:rsidRPr="00496622">
        <w:rPr>
          <w:lang w:eastAsia="zh-CN"/>
        </w:rPr>
        <w:t>keySetChangeIndicator</w:t>
      </w:r>
      <w:proofErr w:type="spellEnd"/>
      <w:r>
        <w:rPr>
          <w:lang w:eastAsia="zh-CN"/>
        </w:rPr>
        <w:t>.</w:t>
      </w:r>
    </w:p>
    <w:p w14:paraId="4EA5FB4F" w14:textId="77777777" w:rsidR="00D43825" w:rsidRDefault="00D43825" w:rsidP="00D43825">
      <w:pPr>
        <w:pStyle w:val="Heading3"/>
      </w:pPr>
      <w:r>
        <w:t>2.1.2</w:t>
      </w:r>
      <w:r>
        <w:tab/>
        <w:t>Security threats</w:t>
      </w:r>
    </w:p>
    <w:p w14:paraId="50A6E203" w14:textId="77777777" w:rsidR="00D43825" w:rsidRPr="0042714B" w:rsidRDefault="00D43825" w:rsidP="00D43825">
      <w:r>
        <w:rPr>
          <w:rFonts w:hint="eastAsia"/>
          <w:lang w:eastAsia="zh-CN"/>
        </w:rPr>
        <w:t>A</w:t>
      </w:r>
      <w:r w:rsidRPr="00B86815">
        <w:rPr>
          <w:lang w:eastAsia="zh-CN"/>
        </w:rPr>
        <w:t xml:space="preserve">n attacker may manipulate the timing advance information, and cause the desynchronization between the UE and the BS. </w:t>
      </w:r>
      <w:r>
        <w:rPr>
          <w:lang w:eastAsia="zh-CN"/>
        </w:rPr>
        <w:t>T</w:t>
      </w:r>
      <w:r w:rsidRPr="005B1944">
        <w:rPr>
          <w:lang w:eastAsia="zh-CN"/>
        </w:rPr>
        <w:t>he Target Configuration ID may be tampered</w:t>
      </w:r>
      <w:r>
        <w:rPr>
          <w:lang w:eastAsia="zh-CN"/>
        </w:rPr>
        <w:t xml:space="preserve"> with</w:t>
      </w:r>
      <w:r w:rsidRPr="005B1944">
        <w:rPr>
          <w:lang w:eastAsia="zh-CN"/>
        </w:rPr>
        <w:t xml:space="preserve">, </w:t>
      </w:r>
      <w:r>
        <w:rPr>
          <w:lang w:eastAsia="zh-CN"/>
        </w:rPr>
        <w:t xml:space="preserve">leading to </w:t>
      </w:r>
      <w:r w:rsidRPr="005B1944">
        <w:rPr>
          <w:lang w:eastAsia="zh-CN"/>
        </w:rPr>
        <w:t>connection failure between UE and the target cell</w:t>
      </w:r>
      <w:r>
        <w:rPr>
          <w:lang w:eastAsia="zh-CN"/>
        </w:rPr>
        <w:t>.</w:t>
      </w:r>
      <w:r w:rsidRPr="00301DAC">
        <w:rPr>
          <w:lang w:eastAsia="zh-CN"/>
        </w:rPr>
        <w:t xml:space="preserve"> </w:t>
      </w:r>
      <w:r w:rsidRPr="0014244A">
        <w:rPr>
          <w:lang w:eastAsia="zh-CN"/>
        </w:rPr>
        <w:t>Furthermore</w:t>
      </w:r>
      <w:r>
        <w:rPr>
          <w:lang w:eastAsia="zh-CN"/>
        </w:rPr>
        <w:t xml:space="preserve">, if the NCC, </w:t>
      </w:r>
      <w:proofErr w:type="spellStart"/>
      <w:r w:rsidRPr="005B1944">
        <w:rPr>
          <w:lang w:eastAsia="zh-CN"/>
        </w:rPr>
        <w:t>keySetChangeIndicator</w:t>
      </w:r>
      <w:proofErr w:type="spellEnd"/>
      <w:r>
        <w:rPr>
          <w:lang w:eastAsia="zh-CN"/>
        </w:rPr>
        <w:t xml:space="preserve"> or the </w:t>
      </w:r>
      <w:r w:rsidRPr="0013505F">
        <w:rPr>
          <w:lang w:eastAsia="zh-CN"/>
        </w:rPr>
        <w:t>chosen algorithm</w:t>
      </w:r>
      <w:r>
        <w:rPr>
          <w:lang w:eastAsia="zh-CN"/>
        </w:rPr>
        <w:t>s</w:t>
      </w:r>
      <w:r w:rsidRPr="0013505F">
        <w:rPr>
          <w:lang w:eastAsia="zh-CN"/>
        </w:rPr>
        <w:t xml:space="preserve"> of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</w:t>
      </w:r>
      <w:r w:rsidRPr="0013505F">
        <w:rPr>
          <w:lang w:eastAsia="zh-CN"/>
        </w:rPr>
        <w:t xml:space="preserve"> carried by the </w:t>
      </w:r>
      <w:r w:rsidRPr="0095717A">
        <w:rPr>
          <w:lang w:eastAsia="zh-CN"/>
        </w:rPr>
        <w:t>LTM Cell Switch Command</w:t>
      </w:r>
      <w:r>
        <w:rPr>
          <w:lang w:eastAsia="zh-CN"/>
        </w:rPr>
        <w:t xml:space="preserve"> </w:t>
      </w:r>
      <w:r w:rsidRPr="0013505F">
        <w:rPr>
          <w:lang w:eastAsia="zh-CN"/>
        </w:rPr>
        <w:t>MAC CE</w:t>
      </w:r>
      <w:r>
        <w:rPr>
          <w:lang w:eastAsia="zh-CN"/>
        </w:rPr>
        <w:t xml:space="preserve">, </w:t>
      </w:r>
      <w:r w:rsidRPr="0013505F">
        <w:rPr>
          <w:lang w:eastAsia="zh-CN"/>
        </w:rPr>
        <w:t>they could be tampered,</w:t>
      </w:r>
      <w:r>
        <w:rPr>
          <w:lang w:eastAsia="zh-CN"/>
        </w:rPr>
        <w:t xml:space="preserve"> if </w:t>
      </w:r>
      <w:r w:rsidRPr="000B7D9E">
        <w:rPr>
          <w:lang w:eastAsia="zh-CN"/>
        </w:rPr>
        <w:t xml:space="preserve">the UE has accepted </w:t>
      </w:r>
      <w:r>
        <w:rPr>
          <w:lang w:eastAsia="zh-CN"/>
        </w:rPr>
        <w:t>the</w:t>
      </w:r>
      <w:r w:rsidRPr="000B7D9E">
        <w:rPr>
          <w:lang w:eastAsia="zh-CN"/>
        </w:rPr>
        <w:t xml:space="preserve"> </w:t>
      </w:r>
      <w:r>
        <w:rPr>
          <w:lang w:eastAsia="zh-CN"/>
        </w:rPr>
        <w:t xml:space="preserve">altered </w:t>
      </w:r>
      <w:r w:rsidRPr="000B7D9E">
        <w:rPr>
          <w:lang w:eastAsia="zh-CN"/>
        </w:rPr>
        <w:t>NCC value</w:t>
      </w:r>
      <w:r>
        <w:rPr>
          <w:lang w:eastAsia="zh-CN"/>
        </w:rPr>
        <w:t>,</w:t>
      </w:r>
      <w:r w:rsidRPr="0013505F">
        <w:rPr>
          <w:lang w:eastAsia="zh-CN"/>
        </w:rPr>
        <w:t xml:space="preserve"> </w:t>
      </w:r>
      <w:r>
        <w:rPr>
          <w:lang w:eastAsia="zh-CN"/>
        </w:rPr>
        <w:t xml:space="preserve">this may </w:t>
      </w:r>
      <w:r w:rsidRPr="0013505F">
        <w:rPr>
          <w:lang w:eastAsia="zh-CN"/>
        </w:rPr>
        <w:t>result in</w:t>
      </w:r>
      <w:r>
        <w:rPr>
          <w:lang w:eastAsia="zh-CN"/>
        </w:rPr>
        <w:t xml:space="preserve"> </w:t>
      </w:r>
      <w:r w:rsidRPr="000B7D9E">
        <w:rPr>
          <w:lang w:eastAsia="zh-CN"/>
        </w:rPr>
        <w:t>out-of-sync</w:t>
      </w:r>
      <w:r>
        <w:rPr>
          <w:lang w:eastAsia="zh-CN"/>
        </w:rPr>
        <w:t>,</w:t>
      </w:r>
      <w:r w:rsidRPr="0013505F">
        <w:rPr>
          <w:lang w:eastAsia="zh-CN"/>
        </w:rPr>
        <w:t xml:space="preserve"> key mismatch or security negotiation failure</w:t>
      </w:r>
      <w:r>
        <w:rPr>
          <w:lang w:eastAsia="zh-CN"/>
        </w:rPr>
        <w:t xml:space="preserve"> between the UE and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  <w:r>
        <w:t xml:space="preserve"> </w:t>
      </w:r>
    </w:p>
    <w:p w14:paraId="2D395E8A" w14:textId="77777777" w:rsidR="00D43825" w:rsidRDefault="00D43825" w:rsidP="00D43825">
      <w:pPr>
        <w:pStyle w:val="Heading3"/>
      </w:pPr>
      <w:r>
        <w:t>2.1.3</w:t>
      </w:r>
      <w:r>
        <w:tab/>
        <w:t>Potential security requirements</w:t>
      </w:r>
    </w:p>
    <w:p w14:paraId="0CEC989F" w14:textId="77777777" w:rsidR="00D43825" w:rsidRDefault="00D43825" w:rsidP="00D43825">
      <w:r>
        <w:t>The 5GS shall support key handling for inter-CU LTM based cell switch scenario.</w:t>
      </w:r>
    </w:p>
    <w:p w14:paraId="6BA7BFFC" w14:textId="77777777" w:rsidR="00D43825" w:rsidRDefault="00D43825" w:rsidP="00D43825">
      <w:r>
        <w:lastRenderedPageBreak/>
        <w:t>The 5GS shall support the synchronization of selected security algorithm for inter-CU LTM based cell switch scenario.</w:t>
      </w:r>
    </w:p>
    <w:p w14:paraId="1D7D178B" w14:textId="77777777" w:rsidR="00D43825" w:rsidRDefault="00D43825" w:rsidP="00D43825">
      <w:r>
        <w:t>The 5GS shall support the synchronization of UE UP security activation status for inter-CU LTM based cell switch scenario.</w:t>
      </w:r>
    </w:p>
    <w:p w14:paraId="62FCDFAC" w14:textId="77777777" w:rsidR="00D43825" w:rsidRDefault="00D43825" w:rsidP="00D43825">
      <w:r>
        <w:t>The 5GS shall support security mechanism for the scenarios/features decided and specified by the RAN WGs for inter-CU LTM based cell switch scenario.</w:t>
      </w:r>
    </w:p>
    <w:p w14:paraId="1A1DC1D2" w14:textId="77777777" w:rsidR="00D43825" w:rsidRDefault="00D43825" w:rsidP="00D43825">
      <w:pPr>
        <w:pStyle w:val="NO"/>
      </w:pPr>
      <w:r>
        <w:t>NOTE: There should be no impact to existing Layer 3 mobility.</w:t>
      </w:r>
    </w:p>
    <w:p w14:paraId="02A16431" w14:textId="77777777" w:rsidR="00D43825" w:rsidRPr="0042714B" w:rsidRDefault="00D43825" w:rsidP="00D43825">
      <w:pPr>
        <w:pStyle w:val="NO"/>
      </w:pPr>
      <w:r>
        <w:rPr>
          <w:rFonts w:hint="eastAsia"/>
          <w:lang w:eastAsia="zh-CN"/>
        </w:rPr>
        <w:t>NOTE:</w:t>
      </w:r>
      <w:r>
        <w:rPr>
          <w:lang w:eastAsia="zh-CN"/>
        </w:rPr>
        <w:t xml:space="preserve"> The above security threat(s) is not addressed in present document.</w:t>
      </w:r>
    </w:p>
    <w:p w14:paraId="048D698C" w14:textId="77777777" w:rsidR="00D43825" w:rsidRDefault="00D43825" w:rsidP="00D43825"/>
    <w:p w14:paraId="4016C6C0" w14:textId="2E1BA397" w:rsidR="00D43825" w:rsidRDefault="00D43825" w:rsidP="00D43825">
      <w:pPr>
        <w:pStyle w:val="Heading2"/>
      </w:pPr>
      <w:r>
        <w:t>2.X</w:t>
      </w:r>
      <w:r>
        <w:tab/>
        <w:t xml:space="preserve">Key Issue #X: </w:t>
      </w:r>
      <w:del w:id="15" w:author="Nokia-93" w:date="2025-01-27T08:26:00Z" w16du:dateUtc="2025-01-27T07:26:00Z">
        <w:r w:rsidDel="00D43825">
          <w:delText>&lt;Key Issue Name&gt;</w:delText>
        </w:r>
      </w:del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6" w:author="Nokia-93" w:date="2025-01-27T08:26:00Z" w16du:dateUtc="2025-01-27T07:26:00Z">
        <w:r>
          <w:t>Security Aspects on MAC CE Protection</w:t>
        </w:r>
      </w:ins>
    </w:p>
    <w:p w14:paraId="44D388A2" w14:textId="77777777" w:rsidR="00D43825" w:rsidRDefault="00D43825" w:rsidP="00D43825">
      <w:pPr>
        <w:pStyle w:val="Heading3"/>
        <w:rPr>
          <w:ins w:id="17" w:author="Nokia-93" w:date="2025-01-27T08:26:00Z" w16du:dateUtc="2025-01-27T07:26:00Z"/>
        </w:rPr>
      </w:pPr>
      <w:bookmarkStart w:id="18" w:name="_Toc513475448"/>
      <w:bookmarkStart w:id="19" w:name="_Toc48930864"/>
      <w:bookmarkStart w:id="20" w:name="_Toc49376113"/>
      <w:bookmarkStart w:id="21" w:name="_Toc56501566"/>
      <w:bookmarkStart w:id="22" w:name="_Toc95076613"/>
      <w:bookmarkStart w:id="23" w:name="_Toc106618432"/>
      <w:bookmarkStart w:id="24" w:name="_Toc158207560"/>
      <w:bookmarkStart w:id="25" w:name="_Toc160088602"/>
      <w:bookmarkStart w:id="26" w:name="_Toc160093519"/>
      <w:bookmarkStart w:id="27" w:name="_Toc160106236"/>
      <w:r>
        <w:t>2.X.1</w:t>
      </w:r>
      <w:r>
        <w:tab/>
        <w:t>Key issue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1F2B11B" w14:textId="1FD03DA5" w:rsidR="00D43825" w:rsidRPr="00D43825" w:rsidRDefault="006C6835" w:rsidP="00D43825">
      <w:ins w:id="28" w:author="Nokia-93" w:date="2025-01-27T08:31:00Z" w16du:dateUtc="2025-01-27T07:31:00Z">
        <w:r>
          <w:t>The L1/L2 Triggered Mobili</w:t>
        </w:r>
      </w:ins>
      <w:ins w:id="29" w:author="Nokia-93" w:date="2025-01-27T08:32:00Z" w16du:dateUtc="2025-01-27T07:32:00Z">
        <w:r>
          <w:t xml:space="preserve">ty (LTM) is a procedure in which </w:t>
        </w:r>
      </w:ins>
      <w:ins w:id="30" w:author="Nokia-93" w:date="2025-01-27T08:33:00Z" w16du:dateUtc="2025-01-27T07:33:00Z">
        <w:r>
          <w:t xml:space="preserve">a </w:t>
        </w:r>
        <w:proofErr w:type="spellStart"/>
        <w:r>
          <w:t>gNB</w:t>
        </w:r>
        <w:proofErr w:type="spellEnd"/>
        <w:r>
          <w:t xml:space="preserve"> receives L1 measurement report(s) from a UE, and on their basis the </w:t>
        </w:r>
        <w:proofErr w:type="spellStart"/>
        <w:r>
          <w:t>gNB</w:t>
        </w:r>
        <w:proofErr w:type="spellEnd"/>
        <w:r>
          <w:t xml:space="preserve"> changes UE serving cell by a cell switch command signalled via a MAC CE. As specified in TS 38.321 [x]</w:t>
        </w:r>
      </w:ins>
      <w:ins w:id="31" w:author="Nokia-93" w:date="2025-01-27T08:34:00Z" w16du:dateUtc="2025-01-27T07:34:00Z">
        <w:r>
          <w:t>, the LTM cell switch command MAC CE may also include parameters such as NCC, Indication of chosen algorithm</w:t>
        </w:r>
      </w:ins>
      <w:ins w:id="32" w:author="Nokia-93" w:date="2025-01-27T08:35:00Z" w16du:dateUtc="2025-01-27T07:35:00Z">
        <w:r>
          <w:t xml:space="preserve"> of target cell, and </w:t>
        </w:r>
        <w:proofErr w:type="spellStart"/>
        <w:r>
          <w:t>keySetChangeIndicator</w:t>
        </w:r>
        <w:proofErr w:type="spellEnd"/>
        <w:r>
          <w:t xml:space="preserve">. </w:t>
        </w:r>
      </w:ins>
    </w:p>
    <w:p w14:paraId="022D980E" w14:textId="77777777" w:rsidR="00D43825" w:rsidRDefault="00D43825" w:rsidP="00D43825">
      <w:pPr>
        <w:pStyle w:val="Heading3"/>
        <w:rPr>
          <w:ins w:id="33" w:author="Nokia-93" w:date="2025-01-27T08:35:00Z" w16du:dateUtc="2025-01-27T07:35:00Z"/>
        </w:rPr>
      </w:pPr>
      <w:bookmarkStart w:id="34" w:name="_Toc513475449"/>
      <w:bookmarkStart w:id="35" w:name="_Toc48930865"/>
      <w:bookmarkStart w:id="36" w:name="_Toc49376114"/>
      <w:bookmarkStart w:id="37" w:name="_Toc56501567"/>
      <w:bookmarkStart w:id="38" w:name="_Toc95076614"/>
      <w:bookmarkStart w:id="39" w:name="_Toc106618433"/>
      <w:bookmarkStart w:id="40" w:name="_Toc158207561"/>
      <w:bookmarkStart w:id="41" w:name="_Toc160088603"/>
      <w:bookmarkStart w:id="42" w:name="_Toc160093520"/>
      <w:bookmarkStart w:id="43" w:name="_Toc160106237"/>
      <w:r>
        <w:t>2.X.2</w:t>
      </w:r>
      <w:r>
        <w:tab/>
        <w:t>Security threats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77839B2" w14:textId="11449A78" w:rsidR="006C6835" w:rsidRDefault="006C6835" w:rsidP="006C6835">
      <w:pPr>
        <w:rPr>
          <w:ins w:id="44" w:author="Nokia-93" w:date="2025-01-29T10:39:00Z" w16du:dateUtc="2025-01-29T09:39:00Z"/>
        </w:rPr>
      </w:pPr>
      <w:ins w:id="45" w:author="Nokia-93" w:date="2025-01-27T08:35:00Z" w16du:dateUtc="2025-01-27T07:35:00Z">
        <w:r>
          <w:t>An attacker may</w:t>
        </w:r>
      </w:ins>
      <w:ins w:id="46" w:author="Nokia-93" w:date="2025-01-27T08:36:00Z" w16du:dateUtc="2025-01-27T07:36:00Z">
        <w:r>
          <w:t xml:space="preserve"> alter the MAC CE, which is causing the desynchronisation between the UE</w:t>
        </w:r>
      </w:ins>
      <w:ins w:id="47" w:author="Nokia-93" w:date="2025-01-27T08:37:00Z" w16du:dateUtc="2025-01-27T07:37:00Z">
        <w:r>
          <w:t xml:space="preserve"> and the BS. The attacker may eavesdrop and</w:t>
        </w:r>
      </w:ins>
      <w:ins w:id="48" w:author="Nokia-93" w:date="2025-01-27T08:40:00Z" w16du:dateUtc="2025-01-27T07:40:00Z">
        <w:r w:rsidR="00193840">
          <w:t xml:space="preserve"> the</w:t>
        </w:r>
      </w:ins>
      <w:ins w:id="49" w:author="Nokia-93" w:date="2025-01-27T08:46:00Z" w16du:dateUtc="2025-01-27T07:46:00Z">
        <w:r w:rsidR="00193840">
          <w:t>reafter</w:t>
        </w:r>
      </w:ins>
      <w:ins w:id="50" w:author="Nokia-93" w:date="2025-01-27T08:40:00Z" w16du:dateUtc="2025-01-27T07:40:00Z">
        <w:r w:rsidR="00193840">
          <w:t xml:space="preserve"> resend the MAC CE with manipulated/altered content</w:t>
        </w:r>
      </w:ins>
      <w:ins w:id="51" w:author="Nokia-93" w:date="2025-01-27T08:44:00Z" w16du:dateUtc="2025-01-27T07:44:00Z">
        <w:r w:rsidR="00193840">
          <w:t xml:space="preserve">, with the aim to </w:t>
        </w:r>
      </w:ins>
      <w:ins w:id="52" w:author="Nokia-93" w:date="2025-01-27T08:46:00Z" w16du:dateUtc="2025-01-27T07:46:00Z">
        <w:r w:rsidR="00193840">
          <w:t>impact the key derivation</w:t>
        </w:r>
      </w:ins>
      <w:ins w:id="53" w:author="Nokia-93" w:date="2025-01-27T08:47:00Z" w16du:dateUtc="2025-01-27T07:47:00Z">
        <w:r w:rsidR="00193840">
          <w:t>.</w:t>
        </w:r>
      </w:ins>
      <w:ins w:id="54" w:author="Nokia-93" w:date="2025-01-27T08:40:00Z" w16du:dateUtc="2025-01-27T07:40:00Z">
        <w:r w:rsidR="00193840">
          <w:t xml:space="preserve"> The at</w:t>
        </w:r>
      </w:ins>
      <w:ins w:id="55" w:author="Nokia-93" w:date="2025-01-27T08:41:00Z" w16du:dateUtc="2025-01-27T07:41:00Z">
        <w:r w:rsidR="00193840">
          <w:t>tacker may replay the MAC CE frames</w:t>
        </w:r>
      </w:ins>
      <w:ins w:id="56" w:author="Nokia-93" w:date="2025-01-27T08:47:00Z" w16du:dateUtc="2025-01-27T07:47:00Z">
        <w:r w:rsidR="00193840">
          <w:t>, which is (again) causing a desynchronisation.</w:t>
        </w:r>
      </w:ins>
      <w:ins w:id="57" w:author="Nokia-93" w:date="2025-01-27T08:37:00Z" w16du:dateUtc="2025-01-27T07:37:00Z">
        <w:r>
          <w:t xml:space="preserve"> </w:t>
        </w:r>
      </w:ins>
    </w:p>
    <w:p w14:paraId="1D882783" w14:textId="6E0E2A5F" w:rsidR="006F6C29" w:rsidRPr="006C6835" w:rsidDel="00DF2773" w:rsidRDefault="006F6C29" w:rsidP="006C6835">
      <w:pPr>
        <w:rPr>
          <w:del w:id="58" w:author="Nokia-93" w:date="2025-02-04T16:35:00Z" w16du:dateUtc="2025-02-04T15:35:00Z"/>
        </w:rPr>
      </w:pPr>
    </w:p>
    <w:p w14:paraId="2A2F0576" w14:textId="77777777" w:rsidR="00D43825" w:rsidRDefault="00D43825" w:rsidP="00D43825">
      <w:pPr>
        <w:pStyle w:val="Heading3"/>
        <w:rPr>
          <w:ins w:id="59" w:author="Nokia-93" w:date="2025-01-27T08:41:00Z" w16du:dateUtc="2025-01-27T07:41:00Z"/>
        </w:rPr>
      </w:pPr>
      <w:bookmarkStart w:id="60" w:name="_Toc513475450"/>
      <w:bookmarkStart w:id="61" w:name="_Toc48930866"/>
      <w:bookmarkStart w:id="62" w:name="_Toc49376115"/>
      <w:bookmarkStart w:id="63" w:name="_Toc56501568"/>
      <w:bookmarkStart w:id="64" w:name="_Toc95076615"/>
      <w:bookmarkStart w:id="65" w:name="_Toc106618434"/>
      <w:bookmarkStart w:id="66" w:name="_Toc158207562"/>
      <w:bookmarkStart w:id="67" w:name="_Toc160088604"/>
      <w:bookmarkStart w:id="68" w:name="_Toc160093521"/>
      <w:bookmarkStart w:id="69" w:name="_Toc160106238"/>
      <w:r>
        <w:t>2.X.3</w:t>
      </w:r>
      <w:r>
        <w:tab/>
        <w:t>Potential security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1D3C6CE" w14:textId="116108E5" w:rsidR="00193840" w:rsidRDefault="00193840" w:rsidP="00193840">
      <w:pPr>
        <w:rPr>
          <w:ins w:id="70" w:author="Nokia-93" w:date="2025-01-27T08:48:00Z" w16du:dateUtc="2025-01-27T07:48:00Z"/>
        </w:rPr>
      </w:pPr>
      <w:ins w:id="71" w:author="Nokia-93" w:date="2025-01-27T08:41:00Z" w16du:dateUtc="2025-01-27T07:41:00Z">
        <w:r>
          <w:t>The 5GS shall support MAC CE security</w:t>
        </w:r>
      </w:ins>
      <w:ins w:id="72" w:author="Nokia-93" w:date="2025-01-27T08:48:00Z" w16du:dateUtc="2025-01-27T07:48:00Z">
        <w:r>
          <w:t>.</w:t>
        </w:r>
      </w:ins>
    </w:p>
    <w:p w14:paraId="23BA34B4" w14:textId="35579A9C" w:rsidR="00BC6C91" w:rsidRPr="00193840" w:rsidRDefault="00BC6C91" w:rsidP="00193840">
      <w:ins w:id="73" w:author="Nokia-93" w:date="2025-01-27T08:48:00Z" w16du:dateUtc="2025-01-27T07:48:00Z">
        <w:r>
          <w:tab/>
          <w:t xml:space="preserve">NOTE: </w:t>
        </w:r>
      </w:ins>
      <w:ins w:id="74" w:author="Nokia-93" w:date="2025-01-27T08:51:00Z" w16du:dateUtc="2025-01-27T07:51:00Z">
        <w:r>
          <w:t xml:space="preserve">There should be </w:t>
        </w:r>
      </w:ins>
      <w:ins w:id="75" w:author="Nokia-93" w:date="2025-01-27T08:52:00Z" w16du:dateUtc="2025-01-27T07:52:00Z">
        <w:r>
          <w:t>taken into consideration</w:t>
        </w:r>
      </w:ins>
      <w:ins w:id="76" w:author="Nokia-93" w:date="2025-01-27T08:51:00Z" w16du:dateUtc="2025-01-27T07:51:00Z">
        <w:r>
          <w:t xml:space="preserve"> security measures for the support</w:t>
        </w:r>
      </w:ins>
      <w:ins w:id="77" w:author="Nokia-93" w:date="2025-01-27T08:52:00Z" w16du:dateUtc="2025-01-27T07:52:00Z">
        <w:r>
          <w:t xml:space="preserve"> of confidentiality, integrity and anti-replay protection.</w:t>
        </w:r>
      </w:ins>
    </w:p>
    <w:p w14:paraId="166C64CF" w14:textId="77777777" w:rsidR="00C93D83" w:rsidRPr="00E07938" w:rsidRDefault="00C93D83">
      <w:pPr>
        <w:rPr>
          <w:ins w:id="78" w:author="Stawros Orkopoulos (Nokia)" w:date="2025-01-28T08:04:00Z" w16du:dateUtc="2025-01-28T08:04:22Z"/>
        </w:rPr>
      </w:pPr>
    </w:p>
    <w:p w14:paraId="1F18DC67" w14:textId="77777777" w:rsidR="004E6637" w:rsidRDefault="004E6637">
      <w:pPr>
        <w:rPr>
          <w:ins w:id="79" w:author="Nokia-93" w:date="2025-01-29T10:49:00Z" w16du:dateUtc="2025-01-29T09:49:00Z"/>
        </w:rPr>
      </w:pPr>
    </w:p>
    <w:p w14:paraId="72F31D8F" w14:textId="77777777" w:rsidR="004E6637" w:rsidRDefault="004E6637">
      <w:pPr>
        <w:rPr>
          <w:ins w:id="80" w:author="Nokia-93" w:date="2025-01-29T10:49:00Z" w16du:dateUtc="2025-01-29T09:49:00Z"/>
        </w:rPr>
      </w:pPr>
    </w:p>
    <w:p w14:paraId="276E6250" w14:textId="77777777" w:rsidR="004E6637" w:rsidRDefault="004E663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04AE9" w14:textId="77777777" w:rsidR="007B106D" w:rsidRDefault="007B106D">
      <w:r>
        <w:separator/>
      </w:r>
    </w:p>
  </w:endnote>
  <w:endnote w:type="continuationSeparator" w:id="0">
    <w:p w14:paraId="3387B2D7" w14:textId="77777777" w:rsidR="007B106D" w:rsidRDefault="007B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A5D0B" w14:textId="77777777" w:rsidR="007B106D" w:rsidRDefault="007B106D">
      <w:r>
        <w:separator/>
      </w:r>
    </w:p>
  </w:footnote>
  <w:footnote w:type="continuationSeparator" w:id="0">
    <w:p w14:paraId="28C19664" w14:textId="77777777" w:rsidR="007B106D" w:rsidRDefault="007B1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2A62"/>
    <w:rsid w:val="000B59EB"/>
    <w:rsid w:val="0010504F"/>
    <w:rsid w:val="00141EBC"/>
    <w:rsid w:val="001604A8"/>
    <w:rsid w:val="00174173"/>
    <w:rsid w:val="00193840"/>
    <w:rsid w:val="001B093A"/>
    <w:rsid w:val="001C5CF1"/>
    <w:rsid w:val="00214DF0"/>
    <w:rsid w:val="00227628"/>
    <w:rsid w:val="002474B7"/>
    <w:rsid w:val="00266561"/>
    <w:rsid w:val="002D00F3"/>
    <w:rsid w:val="00314BC3"/>
    <w:rsid w:val="00366A46"/>
    <w:rsid w:val="00386375"/>
    <w:rsid w:val="004054C1"/>
    <w:rsid w:val="0044235F"/>
    <w:rsid w:val="004721C0"/>
    <w:rsid w:val="004E2F92"/>
    <w:rsid w:val="004E6637"/>
    <w:rsid w:val="0051513A"/>
    <w:rsid w:val="0051688C"/>
    <w:rsid w:val="00553E23"/>
    <w:rsid w:val="005B1801"/>
    <w:rsid w:val="0062326E"/>
    <w:rsid w:val="00653E2A"/>
    <w:rsid w:val="0069541A"/>
    <w:rsid w:val="006C6835"/>
    <w:rsid w:val="006E2CCE"/>
    <w:rsid w:val="006F6C29"/>
    <w:rsid w:val="00747202"/>
    <w:rsid w:val="00780A06"/>
    <w:rsid w:val="007810EE"/>
    <w:rsid w:val="00785301"/>
    <w:rsid w:val="00793D77"/>
    <w:rsid w:val="007B106D"/>
    <w:rsid w:val="007C1091"/>
    <w:rsid w:val="008211ED"/>
    <w:rsid w:val="0082707E"/>
    <w:rsid w:val="00831E29"/>
    <w:rsid w:val="008B4AAF"/>
    <w:rsid w:val="008E101A"/>
    <w:rsid w:val="009158D2"/>
    <w:rsid w:val="009255E7"/>
    <w:rsid w:val="00930E7B"/>
    <w:rsid w:val="009720FF"/>
    <w:rsid w:val="00982BA7"/>
    <w:rsid w:val="009869E8"/>
    <w:rsid w:val="009A21B0"/>
    <w:rsid w:val="00A34787"/>
    <w:rsid w:val="00AA3DBE"/>
    <w:rsid w:val="00AA7E59"/>
    <w:rsid w:val="00AE35AD"/>
    <w:rsid w:val="00B401D0"/>
    <w:rsid w:val="00B41104"/>
    <w:rsid w:val="00BA4BE2"/>
    <w:rsid w:val="00BC6C91"/>
    <w:rsid w:val="00BD1620"/>
    <w:rsid w:val="00BD7BD7"/>
    <w:rsid w:val="00BF3721"/>
    <w:rsid w:val="00C601CB"/>
    <w:rsid w:val="00C86F41"/>
    <w:rsid w:val="00C87441"/>
    <w:rsid w:val="00C93D83"/>
    <w:rsid w:val="00CC4471"/>
    <w:rsid w:val="00D07287"/>
    <w:rsid w:val="00D10F25"/>
    <w:rsid w:val="00D137A8"/>
    <w:rsid w:val="00D318B2"/>
    <w:rsid w:val="00D43825"/>
    <w:rsid w:val="00D55FB4"/>
    <w:rsid w:val="00D82813"/>
    <w:rsid w:val="00DF2773"/>
    <w:rsid w:val="00E030C0"/>
    <w:rsid w:val="00E07938"/>
    <w:rsid w:val="00E117D5"/>
    <w:rsid w:val="00E1464D"/>
    <w:rsid w:val="00E25D01"/>
    <w:rsid w:val="00E27D0C"/>
    <w:rsid w:val="00E54C0A"/>
    <w:rsid w:val="00ED5305"/>
    <w:rsid w:val="00EF338B"/>
    <w:rsid w:val="00EF4A25"/>
    <w:rsid w:val="00F10403"/>
    <w:rsid w:val="00F15750"/>
    <w:rsid w:val="00F21090"/>
    <w:rsid w:val="00F30FD1"/>
    <w:rsid w:val="00F431B2"/>
    <w:rsid w:val="00F478D6"/>
    <w:rsid w:val="00F57C87"/>
    <w:rsid w:val="00F6525A"/>
    <w:rsid w:val="00FB1958"/>
    <w:rsid w:val="00FE455C"/>
    <w:rsid w:val="0A807E68"/>
    <w:rsid w:val="0D6D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E101A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8E101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D4382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4382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586</Words>
  <Characters>3343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2025-02-04T10:44:00Z</dcterms:created>
  <dcterms:modified xsi:type="dcterms:W3CDTF">2025-02-04T15:36:00Z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